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BED" w:rsidRDefault="00646402">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127</w:t>
      </w:r>
      <w:r>
        <w:rPr>
          <w:b/>
          <w:i/>
          <w:sz w:val="28"/>
        </w:rPr>
        <w:tab/>
      </w:r>
      <w:r w:rsidR="00D87E28" w:rsidRPr="00D87E28">
        <w:rPr>
          <w:rFonts w:eastAsia="宋体"/>
          <w:b/>
          <w:sz w:val="24"/>
          <w:lang w:val="en-US" w:eastAsia="zh-CN"/>
        </w:rPr>
        <w:t>R3-250425</w:t>
      </w:r>
    </w:p>
    <w:p w:rsidR="00F97BED" w:rsidRDefault="00646402">
      <w:pPr>
        <w:tabs>
          <w:tab w:val="right" w:pos="9639"/>
        </w:tabs>
        <w:overflowPunct w:val="0"/>
        <w:autoSpaceDE w:val="0"/>
        <w:autoSpaceDN w:val="0"/>
        <w:adjustRightInd w:val="0"/>
        <w:textAlignment w:val="baseline"/>
        <w:rPr>
          <w:rFonts w:ascii="Arial" w:hAnsi="Arial"/>
          <w:b/>
          <w:sz w:val="24"/>
          <w:lang w:val="en-US"/>
        </w:rPr>
      </w:pPr>
      <w:r>
        <w:rPr>
          <w:rFonts w:ascii="Arial" w:hAnsi="Arial" w:hint="eastAsia"/>
          <w:b/>
          <w:sz w:val="24"/>
          <w:lang w:val="en-US" w:eastAsia="zh-CN"/>
        </w:rPr>
        <w:t xml:space="preserve">Athens, </w:t>
      </w:r>
      <w:r w:rsidR="00D87E28" w:rsidRPr="00D87E28">
        <w:rPr>
          <w:rFonts w:ascii="Arial" w:hAnsi="Arial"/>
          <w:b/>
          <w:sz w:val="24"/>
          <w:lang w:val="en-US" w:eastAsia="zh-CN"/>
        </w:rPr>
        <w:t>Greece</w:t>
      </w:r>
      <w:r>
        <w:rPr>
          <w:rFonts w:ascii="Arial" w:hAnsi="Arial" w:hint="eastAsia"/>
          <w:b/>
          <w:sz w:val="24"/>
          <w:lang w:val="en-US" w:eastAsia="zh-CN"/>
        </w:rPr>
        <w:t>, Feb 17th – 21st,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7BED">
        <w:tc>
          <w:tcPr>
            <w:tcW w:w="9641" w:type="dxa"/>
            <w:gridSpan w:val="9"/>
            <w:tcBorders>
              <w:top w:val="single" w:sz="4" w:space="0" w:color="auto"/>
              <w:left w:val="single" w:sz="4" w:space="0" w:color="auto"/>
              <w:right w:val="single" w:sz="4" w:space="0" w:color="auto"/>
            </w:tcBorders>
          </w:tcPr>
          <w:p w:rsidR="00F97BED" w:rsidRDefault="00646402">
            <w:pPr>
              <w:pStyle w:val="CRCoverPage"/>
              <w:spacing w:after="0"/>
              <w:jc w:val="right"/>
              <w:rPr>
                <w:i/>
              </w:rPr>
            </w:pPr>
            <w:r>
              <w:rPr>
                <w:i/>
                <w:sz w:val="14"/>
              </w:rPr>
              <w:t>CR-Form-v12.3</w:t>
            </w:r>
          </w:p>
        </w:tc>
      </w:tr>
      <w:tr w:rsidR="00F97BED">
        <w:tc>
          <w:tcPr>
            <w:tcW w:w="9641" w:type="dxa"/>
            <w:gridSpan w:val="9"/>
            <w:tcBorders>
              <w:left w:val="single" w:sz="4" w:space="0" w:color="auto"/>
              <w:right w:val="single" w:sz="4" w:space="0" w:color="auto"/>
            </w:tcBorders>
          </w:tcPr>
          <w:p w:rsidR="00F97BED" w:rsidRDefault="00646402">
            <w:pPr>
              <w:pStyle w:val="CRCoverPage"/>
              <w:spacing w:after="0"/>
              <w:jc w:val="center"/>
            </w:pPr>
            <w:r>
              <w:rPr>
                <w:b/>
                <w:sz w:val="32"/>
              </w:rPr>
              <w:t>CHANGE REQUEST</w:t>
            </w:r>
          </w:p>
        </w:tc>
      </w:tr>
      <w:tr w:rsidR="00F97BED">
        <w:tc>
          <w:tcPr>
            <w:tcW w:w="9641" w:type="dxa"/>
            <w:gridSpan w:val="9"/>
            <w:tcBorders>
              <w:left w:val="single" w:sz="4" w:space="0" w:color="auto"/>
              <w:right w:val="single" w:sz="4" w:space="0" w:color="auto"/>
            </w:tcBorders>
          </w:tcPr>
          <w:p w:rsidR="00F97BED" w:rsidRDefault="00F97BED">
            <w:pPr>
              <w:pStyle w:val="CRCoverPage"/>
              <w:spacing w:after="0"/>
              <w:rPr>
                <w:sz w:val="8"/>
                <w:szCs w:val="8"/>
              </w:rPr>
            </w:pPr>
          </w:p>
        </w:tc>
      </w:tr>
      <w:tr w:rsidR="00F97BED">
        <w:tc>
          <w:tcPr>
            <w:tcW w:w="142" w:type="dxa"/>
            <w:tcBorders>
              <w:left w:val="single" w:sz="4" w:space="0" w:color="auto"/>
            </w:tcBorders>
          </w:tcPr>
          <w:p w:rsidR="00F97BED" w:rsidRDefault="00F97BED">
            <w:pPr>
              <w:pStyle w:val="CRCoverPage"/>
              <w:spacing w:after="0"/>
              <w:jc w:val="right"/>
            </w:pPr>
          </w:p>
        </w:tc>
        <w:tc>
          <w:tcPr>
            <w:tcW w:w="1559" w:type="dxa"/>
            <w:shd w:val="pct30" w:color="FFFF00" w:fill="auto"/>
          </w:tcPr>
          <w:p w:rsidR="00F97BED" w:rsidRDefault="00646402">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rsidR="00F97BED" w:rsidRDefault="00646402">
            <w:pPr>
              <w:pStyle w:val="CRCoverPage"/>
              <w:spacing w:after="0"/>
              <w:jc w:val="center"/>
            </w:pPr>
            <w:r>
              <w:rPr>
                <w:b/>
                <w:sz w:val="28"/>
              </w:rPr>
              <w:t>CR</w:t>
            </w:r>
          </w:p>
        </w:tc>
        <w:tc>
          <w:tcPr>
            <w:tcW w:w="1276" w:type="dxa"/>
            <w:shd w:val="pct30" w:color="FFFF00" w:fill="auto"/>
          </w:tcPr>
          <w:p w:rsidR="00F97BED" w:rsidRDefault="00646402">
            <w:pPr>
              <w:pStyle w:val="CRCoverPage"/>
              <w:spacing w:after="0"/>
              <w:jc w:val="center"/>
              <w:rPr>
                <w:rFonts w:eastAsia="宋体"/>
                <w:lang w:val="en-US" w:eastAsia="zh-CN"/>
              </w:rPr>
            </w:pPr>
            <w:r w:rsidRPr="00D87E28">
              <w:rPr>
                <w:rFonts w:eastAsia="宋体"/>
                <w:b/>
                <w:sz w:val="28"/>
                <w:lang w:val="en-US" w:eastAsia="zh-CN"/>
              </w:rPr>
              <w:t>-</w:t>
            </w:r>
          </w:p>
        </w:tc>
        <w:tc>
          <w:tcPr>
            <w:tcW w:w="709" w:type="dxa"/>
          </w:tcPr>
          <w:p w:rsidR="00F97BED" w:rsidRDefault="00646402">
            <w:pPr>
              <w:pStyle w:val="CRCoverPage"/>
              <w:tabs>
                <w:tab w:val="right" w:pos="625"/>
              </w:tabs>
              <w:spacing w:after="0"/>
              <w:jc w:val="center"/>
            </w:pPr>
            <w:r>
              <w:rPr>
                <w:b/>
                <w:bCs/>
                <w:sz w:val="28"/>
              </w:rPr>
              <w:t>rev</w:t>
            </w:r>
          </w:p>
        </w:tc>
        <w:tc>
          <w:tcPr>
            <w:tcW w:w="992" w:type="dxa"/>
            <w:shd w:val="pct30" w:color="FFFF00" w:fill="auto"/>
          </w:tcPr>
          <w:p w:rsidR="00F97BED" w:rsidRDefault="00246BBB">
            <w:pPr>
              <w:pStyle w:val="CRCoverPage"/>
              <w:spacing w:after="0"/>
              <w:jc w:val="center"/>
              <w:rPr>
                <w:b/>
              </w:rPr>
            </w:pPr>
            <w:fldSimple w:instr=" DOCPROPERTY  Revision  \* MERGEFORMAT ">
              <w:r w:rsidR="00646402">
                <w:rPr>
                  <w:rFonts w:eastAsia="宋体" w:hint="eastAsia"/>
                  <w:b/>
                  <w:sz w:val="28"/>
                  <w:lang w:val="en-US" w:eastAsia="zh-CN"/>
                </w:rPr>
                <w:t>-</w:t>
              </w:r>
            </w:fldSimple>
          </w:p>
        </w:tc>
        <w:tc>
          <w:tcPr>
            <w:tcW w:w="2410" w:type="dxa"/>
          </w:tcPr>
          <w:p w:rsidR="00F97BED" w:rsidRDefault="00646402">
            <w:pPr>
              <w:pStyle w:val="CRCoverPage"/>
              <w:tabs>
                <w:tab w:val="right" w:pos="1825"/>
              </w:tabs>
              <w:spacing w:after="0"/>
              <w:jc w:val="center"/>
            </w:pPr>
            <w:r>
              <w:rPr>
                <w:b/>
                <w:sz w:val="28"/>
                <w:szCs w:val="28"/>
              </w:rPr>
              <w:t>Current version:</w:t>
            </w:r>
          </w:p>
        </w:tc>
        <w:tc>
          <w:tcPr>
            <w:tcW w:w="1701" w:type="dxa"/>
            <w:shd w:val="pct30" w:color="FFFF00" w:fill="auto"/>
          </w:tcPr>
          <w:p w:rsidR="00F97BED" w:rsidRDefault="00246BBB">
            <w:pPr>
              <w:pStyle w:val="CRCoverPage"/>
              <w:spacing w:after="0"/>
              <w:jc w:val="center"/>
              <w:rPr>
                <w:sz w:val="28"/>
              </w:rPr>
            </w:pPr>
            <w:fldSimple w:instr=" DOCPROPERTY  Version  \* MERGEFORMAT ">
              <w:r w:rsidR="00646402">
                <w:rPr>
                  <w:b/>
                  <w:sz w:val="28"/>
                </w:rPr>
                <w:t>1</w:t>
              </w:r>
              <w:r w:rsidR="00646402">
                <w:rPr>
                  <w:rFonts w:eastAsia="宋体" w:hint="eastAsia"/>
                  <w:b/>
                  <w:sz w:val="28"/>
                  <w:lang w:val="en-US" w:eastAsia="zh-CN"/>
                </w:rPr>
                <w:t>8</w:t>
              </w:r>
              <w:r w:rsidR="00646402">
                <w:rPr>
                  <w:b/>
                  <w:sz w:val="28"/>
                </w:rPr>
                <w:t>.</w:t>
              </w:r>
              <w:r w:rsidR="00646402">
                <w:rPr>
                  <w:rFonts w:eastAsia="宋体" w:hint="eastAsia"/>
                  <w:b/>
                  <w:sz w:val="28"/>
                  <w:lang w:val="en-US" w:eastAsia="zh-CN"/>
                </w:rPr>
                <w:t>4</w:t>
              </w:r>
              <w:r w:rsidR="00646402">
                <w:rPr>
                  <w:b/>
                  <w:sz w:val="28"/>
                </w:rPr>
                <w:t>.0</w:t>
              </w:r>
            </w:fldSimple>
          </w:p>
        </w:tc>
        <w:tc>
          <w:tcPr>
            <w:tcW w:w="143" w:type="dxa"/>
            <w:tcBorders>
              <w:right w:val="single" w:sz="4" w:space="0" w:color="auto"/>
            </w:tcBorders>
          </w:tcPr>
          <w:p w:rsidR="00F97BED" w:rsidRDefault="00F97BED">
            <w:pPr>
              <w:pStyle w:val="CRCoverPage"/>
              <w:spacing w:after="0"/>
            </w:pPr>
          </w:p>
        </w:tc>
      </w:tr>
      <w:tr w:rsidR="00F97BED">
        <w:tc>
          <w:tcPr>
            <w:tcW w:w="9641" w:type="dxa"/>
            <w:gridSpan w:val="9"/>
            <w:tcBorders>
              <w:left w:val="single" w:sz="4" w:space="0" w:color="auto"/>
              <w:right w:val="single" w:sz="4" w:space="0" w:color="auto"/>
            </w:tcBorders>
          </w:tcPr>
          <w:p w:rsidR="00F97BED" w:rsidRDefault="00F97BED">
            <w:pPr>
              <w:pStyle w:val="CRCoverPage"/>
              <w:spacing w:after="0"/>
            </w:pPr>
          </w:p>
        </w:tc>
      </w:tr>
      <w:tr w:rsidR="00F97BED">
        <w:tc>
          <w:tcPr>
            <w:tcW w:w="9641" w:type="dxa"/>
            <w:gridSpan w:val="9"/>
            <w:tcBorders>
              <w:top w:val="single" w:sz="4" w:space="0" w:color="auto"/>
            </w:tcBorders>
          </w:tcPr>
          <w:p w:rsidR="00F97BED" w:rsidRDefault="00646402">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F97BED">
        <w:tc>
          <w:tcPr>
            <w:tcW w:w="9641" w:type="dxa"/>
            <w:gridSpan w:val="9"/>
          </w:tcPr>
          <w:p w:rsidR="00F97BED" w:rsidRDefault="00F97BED">
            <w:pPr>
              <w:pStyle w:val="CRCoverPage"/>
              <w:spacing w:after="0"/>
              <w:rPr>
                <w:sz w:val="8"/>
                <w:szCs w:val="8"/>
              </w:rPr>
            </w:pPr>
          </w:p>
        </w:tc>
      </w:tr>
    </w:tbl>
    <w:p w:rsidR="00F97BED" w:rsidRDefault="00F97B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7BED">
        <w:tc>
          <w:tcPr>
            <w:tcW w:w="2835" w:type="dxa"/>
          </w:tcPr>
          <w:p w:rsidR="00F97BED" w:rsidRDefault="00646402">
            <w:pPr>
              <w:pStyle w:val="CRCoverPage"/>
              <w:tabs>
                <w:tab w:val="right" w:pos="2751"/>
              </w:tabs>
              <w:spacing w:after="0"/>
              <w:rPr>
                <w:b/>
                <w:i/>
              </w:rPr>
            </w:pPr>
            <w:r>
              <w:rPr>
                <w:b/>
                <w:i/>
              </w:rPr>
              <w:t>Proposed change affects:</w:t>
            </w:r>
          </w:p>
        </w:tc>
        <w:tc>
          <w:tcPr>
            <w:tcW w:w="1418" w:type="dxa"/>
          </w:tcPr>
          <w:p w:rsidR="00F97BED" w:rsidRDefault="006464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7BED" w:rsidRDefault="00F97BED">
            <w:pPr>
              <w:pStyle w:val="CRCoverPage"/>
              <w:spacing w:after="0"/>
              <w:jc w:val="center"/>
              <w:rPr>
                <w:b/>
                <w:caps/>
              </w:rPr>
            </w:pPr>
          </w:p>
        </w:tc>
        <w:tc>
          <w:tcPr>
            <w:tcW w:w="709" w:type="dxa"/>
            <w:tcBorders>
              <w:left w:val="single" w:sz="4" w:space="0" w:color="auto"/>
            </w:tcBorders>
          </w:tcPr>
          <w:p w:rsidR="00F97BED" w:rsidRDefault="006464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7BED" w:rsidRDefault="00F97BED">
            <w:pPr>
              <w:pStyle w:val="CRCoverPage"/>
              <w:spacing w:after="0"/>
              <w:jc w:val="center"/>
              <w:rPr>
                <w:b/>
                <w:caps/>
              </w:rPr>
            </w:pPr>
          </w:p>
        </w:tc>
        <w:tc>
          <w:tcPr>
            <w:tcW w:w="2126" w:type="dxa"/>
          </w:tcPr>
          <w:p w:rsidR="00F97BED" w:rsidRDefault="006464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7BED" w:rsidRDefault="00646402">
            <w:pPr>
              <w:pStyle w:val="CRCoverPage"/>
              <w:spacing w:after="0"/>
              <w:jc w:val="center"/>
              <w:rPr>
                <w:b/>
                <w:caps/>
              </w:rPr>
            </w:pPr>
            <w:r>
              <w:rPr>
                <w:rFonts w:hint="eastAsia"/>
                <w:b/>
                <w:caps/>
                <w:lang w:eastAsia="ja-JP"/>
              </w:rPr>
              <w:t>x</w:t>
            </w:r>
          </w:p>
        </w:tc>
        <w:tc>
          <w:tcPr>
            <w:tcW w:w="1418" w:type="dxa"/>
            <w:tcBorders>
              <w:left w:val="nil"/>
            </w:tcBorders>
          </w:tcPr>
          <w:p w:rsidR="00F97BED" w:rsidRDefault="006464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7BED" w:rsidRDefault="00646402">
            <w:pPr>
              <w:pStyle w:val="CRCoverPage"/>
              <w:spacing w:after="0"/>
              <w:jc w:val="center"/>
              <w:rPr>
                <w:b/>
                <w:bCs/>
                <w:caps/>
              </w:rPr>
            </w:pPr>
            <w:r>
              <w:rPr>
                <w:rFonts w:hint="eastAsia"/>
                <w:b/>
                <w:caps/>
                <w:lang w:eastAsia="ja-JP"/>
              </w:rPr>
              <w:t>x</w:t>
            </w:r>
          </w:p>
        </w:tc>
      </w:tr>
    </w:tbl>
    <w:p w:rsidR="00F97BED" w:rsidRDefault="00F97B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7BED">
        <w:tc>
          <w:tcPr>
            <w:tcW w:w="9640" w:type="dxa"/>
            <w:gridSpan w:val="11"/>
          </w:tcPr>
          <w:p w:rsidR="00F97BED" w:rsidRDefault="00F97BED">
            <w:pPr>
              <w:pStyle w:val="CRCoverPage"/>
              <w:spacing w:after="0"/>
              <w:rPr>
                <w:sz w:val="8"/>
                <w:szCs w:val="8"/>
              </w:rPr>
            </w:pPr>
          </w:p>
        </w:tc>
      </w:tr>
      <w:tr w:rsidR="00F97BED">
        <w:tc>
          <w:tcPr>
            <w:tcW w:w="1843" w:type="dxa"/>
            <w:tcBorders>
              <w:top w:val="single" w:sz="4" w:space="0" w:color="auto"/>
              <w:left w:val="single" w:sz="4" w:space="0" w:color="auto"/>
            </w:tcBorders>
          </w:tcPr>
          <w:p w:rsidR="00F97BED" w:rsidRDefault="006464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7BED" w:rsidRDefault="00815BF2" w:rsidP="00815BF2">
            <w:pPr>
              <w:pStyle w:val="CRCoverPage"/>
              <w:spacing w:after="0"/>
              <w:ind w:left="100"/>
              <w:rPr>
                <w:lang w:val="en-US"/>
              </w:rPr>
            </w:pPr>
            <w:r w:rsidRPr="00815BF2">
              <w:rPr>
                <w:rFonts w:eastAsia="宋体"/>
                <w:lang w:val="en-US" w:eastAsia="zh-CN"/>
              </w:rPr>
              <w:t>UAV Regulation – Altitude Reporting</w:t>
            </w:r>
            <w:r>
              <w:rPr>
                <w:rFonts w:eastAsia="宋体" w:hint="eastAsia"/>
                <w:lang w:val="en-US" w:eastAsia="zh-CN"/>
              </w:rPr>
              <w:t xml:space="preserve"> (stage 2) </w:t>
            </w:r>
          </w:p>
        </w:tc>
      </w:tr>
      <w:tr w:rsidR="00F97BED">
        <w:tc>
          <w:tcPr>
            <w:tcW w:w="1843" w:type="dxa"/>
            <w:tcBorders>
              <w:left w:val="single" w:sz="4" w:space="0" w:color="auto"/>
            </w:tcBorders>
          </w:tcPr>
          <w:p w:rsidR="00F97BED" w:rsidRDefault="00F97BED">
            <w:pPr>
              <w:pStyle w:val="CRCoverPage"/>
              <w:spacing w:after="0"/>
              <w:rPr>
                <w:b/>
                <w:i/>
                <w:sz w:val="8"/>
                <w:szCs w:val="8"/>
              </w:rPr>
            </w:pPr>
          </w:p>
        </w:tc>
        <w:tc>
          <w:tcPr>
            <w:tcW w:w="7797" w:type="dxa"/>
            <w:gridSpan w:val="10"/>
            <w:tcBorders>
              <w:right w:val="single" w:sz="4" w:space="0" w:color="auto"/>
            </w:tcBorders>
          </w:tcPr>
          <w:p w:rsidR="00F97BED" w:rsidRDefault="00F97BED">
            <w:pPr>
              <w:pStyle w:val="CRCoverPage"/>
              <w:spacing w:after="0"/>
              <w:rPr>
                <w:sz w:val="8"/>
                <w:szCs w:val="8"/>
              </w:rPr>
            </w:pPr>
          </w:p>
        </w:tc>
      </w:tr>
      <w:tr w:rsidR="00F97BED">
        <w:tc>
          <w:tcPr>
            <w:tcW w:w="1843" w:type="dxa"/>
            <w:tcBorders>
              <w:left w:val="single" w:sz="4" w:space="0" w:color="auto"/>
            </w:tcBorders>
          </w:tcPr>
          <w:p w:rsidR="00F97BED" w:rsidRDefault="006464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7BED" w:rsidRDefault="001537BB">
            <w:pPr>
              <w:pStyle w:val="CRCoverPage"/>
              <w:spacing w:after="0"/>
              <w:ind w:left="100"/>
              <w:rPr>
                <w:rFonts w:eastAsia="宋体"/>
                <w:lang w:val="en-US" w:eastAsia="zh-CN"/>
              </w:rPr>
            </w:pPr>
            <w:r>
              <w:rPr>
                <w:rFonts w:eastAsia="宋体" w:hint="eastAsia"/>
                <w:lang w:val="en-US" w:eastAsia="zh-CN"/>
              </w:rPr>
              <w:t>CATT</w:t>
            </w:r>
            <w:r w:rsidR="00646402">
              <w:rPr>
                <w:rFonts w:eastAsia="宋体" w:hint="eastAsia"/>
                <w:lang w:val="en-US" w:eastAsia="zh-CN"/>
              </w:rPr>
              <w:t xml:space="preserve">, </w:t>
            </w:r>
          </w:p>
        </w:tc>
      </w:tr>
      <w:tr w:rsidR="00F97BED">
        <w:tc>
          <w:tcPr>
            <w:tcW w:w="1843" w:type="dxa"/>
            <w:tcBorders>
              <w:left w:val="single" w:sz="4" w:space="0" w:color="auto"/>
            </w:tcBorders>
          </w:tcPr>
          <w:p w:rsidR="00F97BED" w:rsidRDefault="006464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7BED" w:rsidRDefault="00646402">
            <w:pPr>
              <w:pStyle w:val="CRCoverPage"/>
              <w:spacing w:after="0"/>
              <w:ind w:left="100"/>
              <w:rPr>
                <w:rFonts w:eastAsia="宋体"/>
                <w:lang w:val="en-US" w:eastAsia="zh-CN"/>
              </w:rPr>
            </w:pPr>
            <w:r>
              <w:rPr>
                <w:rFonts w:eastAsia="宋体" w:hint="eastAsia"/>
                <w:lang w:val="en-US" w:eastAsia="zh-CN"/>
              </w:rPr>
              <w:t>R3</w:t>
            </w:r>
          </w:p>
        </w:tc>
      </w:tr>
      <w:tr w:rsidR="00F97BED">
        <w:tc>
          <w:tcPr>
            <w:tcW w:w="1843" w:type="dxa"/>
            <w:tcBorders>
              <w:left w:val="single" w:sz="4" w:space="0" w:color="auto"/>
            </w:tcBorders>
          </w:tcPr>
          <w:p w:rsidR="00F97BED" w:rsidRDefault="00F97BED">
            <w:pPr>
              <w:pStyle w:val="CRCoverPage"/>
              <w:spacing w:after="0"/>
              <w:rPr>
                <w:b/>
                <w:i/>
                <w:sz w:val="8"/>
                <w:szCs w:val="8"/>
              </w:rPr>
            </w:pPr>
          </w:p>
        </w:tc>
        <w:tc>
          <w:tcPr>
            <w:tcW w:w="7797" w:type="dxa"/>
            <w:gridSpan w:val="10"/>
            <w:tcBorders>
              <w:right w:val="single" w:sz="4" w:space="0" w:color="auto"/>
            </w:tcBorders>
          </w:tcPr>
          <w:p w:rsidR="00F97BED" w:rsidRDefault="00F97BED">
            <w:pPr>
              <w:pStyle w:val="CRCoverPage"/>
              <w:spacing w:after="0"/>
              <w:rPr>
                <w:sz w:val="8"/>
                <w:szCs w:val="8"/>
              </w:rPr>
            </w:pPr>
          </w:p>
        </w:tc>
      </w:tr>
      <w:tr w:rsidR="00F97BED">
        <w:tc>
          <w:tcPr>
            <w:tcW w:w="1843" w:type="dxa"/>
            <w:tcBorders>
              <w:left w:val="single" w:sz="4" w:space="0" w:color="auto"/>
            </w:tcBorders>
          </w:tcPr>
          <w:p w:rsidR="00F97BED" w:rsidRDefault="00646402">
            <w:pPr>
              <w:pStyle w:val="CRCoverPage"/>
              <w:tabs>
                <w:tab w:val="right" w:pos="1759"/>
              </w:tabs>
              <w:spacing w:after="0"/>
              <w:rPr>
                <w:b/>
                <w:i/>
              </w:rPr>
            </w:pPr>
            <w:r>
              <w:rPr>
                <w:b/>
                <w:i/>
              </w:rPr>
              <w:t>Work item code:</w:t>
            </w:r>
          </w:p>
        </w:tc>
        <w:tc>
          <w:tcPr>
            <w:tcW w:w="3686" w:type="dxa"/>
            <w:gridSpan w:val="5"/>
            <w:shd w:val="pct30" w:color="FFFF00" w:fill="auto"/>
          </w:tcPr>
          <w:p w:rsidR="00F97BED" w:rsidRDefault="00646402">
            <w:pPr>
              <w:pStyle w:val="CRCoverPage"/>
              <w:spacing w:after="0"/>
              <w:ind w:left="100"/>
              <w:rPr>
                <w:rFonts w:eastAsia="宋体"/>
                <w:lang w:val="en-US" w:eastAsia="zh-CN"/>
              </w:rPr>
            </w:pPr>
            <w:r>
              <w:rPr>
                <w:rFonts w:eastAsia="宋体" w:hint="eastAsia"/>
                <w:lang w:val="en-US" w:eastAsia="zh-CN"/>
              </w:rPr>
              <w:t>TEI19</w:t>
            </w:r>
          </w:p>
        </w:tc>
        <w:tc>
          <w:tcPr>
            <w:tcW w:w="567" w:type="dxa"/>
            <w:tcBorders>
              <w:left w:val="nil"/>
            </w:tcBorders>
          </w:tcPr>
          <w:p w:rsidR="00F97BED" w:rsidRDefault="00F97BED">
            <w:pPr>
              <w:pStyle w:val="CRCoverPage"/>
              <w:spacing w:after="0"/>
              <w:ind w:right="100"/>
            </w:pPr>
          </w:p>
        </w:tc>
        <w:tc>
          <w:tcPr>
            <w:tcW w:w="1417" w:type="dxa"/>
            <w:gridSpan w:val="3"/>
            <w:tcBorders>
              <w:left w:val="nil"/>
            </w:tcBorders>
          </w:tcPr>
          <w:p w:rsidR="00F97BED" w:rsidRDefault="00646402">
            <w:pPr>
              <w:pStyle w:val="CRCoverPage"/>
              <w:spacing w:after="0"/>
              <w:jc w:val="right"/>
            </w:pPr>
            <w:r>
              <w:rPr>
                <w:b/>
                <w:i/>
              </w:rPr>
              <w:t>Date:</w:t>
            </w:r>
          </w:p>
        </w:tc>
        <w:tc>
          <w:tcPr>
            <w:tcW w:w="2127" w:type="dxa"/>
            <w:tcBorders>
              <w:right w:val="single" w:sz="4" w:space="0" w:color="auto"/>
            </w:tcBorders>
            <w:shd w:val="pct30" w:color="FFFF00" w:fill="auto"/>
          </w:tcPr>
          <w:p w:rsidR="00F97BED" w:rsidRDefault="00646402" w:rsidP="00A93272">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Pr>
                <w:rFonts w:eastAsia="宋体" w:hint="eastAsia"/>
                <w:lang w:eastAsia="zh-CN"/>
              </w:rPr>
              <w:t>0</w:t>
            </w:r>
            <w:r w:rsidR="00A93272">
              <w:rPr>
                <w:rFonts w:eastAsia="宋体" w:hint="eastAsia"/>
                <w:lang w:val="en-US" w:eastAsia="zh-CN"/>
              </w:rPr>
              <w:t>2</w:t>
            </w:r>
            <w:r>
              <w:rPr>
                <w:lang w:eastAsia="ja-JP"/>
              </w:rPr>
              <w:t>-</w:t>
            </w:r>
            <w:r w:rsidR="00A93272">
              <w:rPr>
                <w:rFonts w:eastAsia="宋体" w:hint="eastAsia"/>
                <w:lang w:val="en-US" w:eastAsia="zh-CN"/>
              </w:rPr>
              <w:t>7</w:t>
            </w:r>
          </w:p>
        </w:tc>
      </w:tr>
      <w:tr w:rsidR="00F97BED">
        <w:tc>
          <w:tcPr>
            <w:tcW w:w="1843" w:type="dxa"/>
            <w:tcBorders>
              <w:left w:val="single" w:sz="4" w:space="0" w:color="auto"/>
            </w:tcBorders>
          </w:tcPr>
          <w:p w:rsidR="00F97BED" w:rsidRDefault="00F97BED">
            <w:pPr>
              <w:pStyle w:val="CRCoverPage"/>
              <w:spacing w:after="0"/>
              <w:rPr>
                <w:b/>
                <w:i/>
                <w:sz w:val="8"/>
                <w:szCs w:val="8"/>
              </w:rPr>
            </w:pPr>
          </w:p>
        </w:tc>
        <w:tc>
          <w:tcPr>
            <w:tcW w:w="1986" w:type="dxa"/>
            <w:gridSpan w:val="4"/>
          </w:tcPr>
          <w:p w:rsidR="00F97BED" w:rsidRDefault="00F97BED">
            <w:pPr>
              <w:pStyle w:val="CRCoverPage"/>
              <w:spacing w:after="0"/>
              <w:rPr>
                <w:sz w:val="8"/>
                <w:szCs w:val="8"/>
              </w:rPr>
            </w:pPr>
          </w:p>
        </w:tc>
        <w:tc>
          <w:tcPr>
            <w:tcW w:w="2267" w:type="dxa"/>
            <w:gridSpan w:val="2"/>
          </w:tcPr>
          <w:p w:rsidR="00F97BED" w:rsidRDefault="00F97BED">
            <w:pPr>
              <w:pStyle w:val="CRCoverPage"/>
              <w:spacing w:after="0"/>
              <w:rPr>
                <w:sz w:val="8"/>
                <w:szCs w:val="8"/>
              </w:rPr>
            </w:pPr>
          </w:p>
        </w:tc>
        <w:tc>
          <w:tcPr>
            <w:tcW w:w="1417" w:type="dxa"/>
            <w:gridSpan w:val="3"/>
          </w:tcPr>
          <w:p w:rsidR="00F97BED" w:rsidRDefault="00F97BED">
            <w:pPr>
              <w:pStyle w:val="CRCoverPage"/>
              <w:spacing w:after="0"/>
              <w:rPr>
                <w:sz w:val="8"/>
                <w:szCs w:val="8"/>
              </w:rPr>
            </w:pPr>
          </w:p>
        </w:tc>
        <w:tc>
          <w:tcPr>
            <w:tcW w:w="2127" w:type="dxa"/>
            <w:tcBorders>
              <w:right w:val="single" w:sz="4" w:space="0" w:color="auto"/>
            </w:tcBorders>
          </w:tcPr>
          <w:p w:rsidR="00F97BED" w:rsidRDefault="00F97BED">
            <w:pPr>
              <w:pStyle w:val="CRCoverPage"/>
              <w:spacing w:after="0"/>
              <w:rPr>
                <w:sz w:val="8"/>
                <w:szCs w:val="8"/>
              </w:rPr>
            </w:pPr>
          </w:p>
        </w:tc>
      </w:tr>
      <w:tr w:rsidR="00F97BED">
        <w:trPr>
          <w:cantSplit/>
        </w:trPr>
        <w:tc>
          <w:tcPr>
            <w:tcW w:w="1843" w:type="dxa"/>
            <w:tcBorders>
              <w:left w:val="single" w:sz="4" w:space="0" w:color="auto"/>
            </w:tcBorders>
          </w:tcPr>
          <w:p w:rsidR="00F97BED" w:rsidRDefault="00646402">
            <w:pPr>
              <w:pStyle w:val="CRCoverPage"/>
              <w:tabs>
                <w:tab w:val="right" w:pos="1759"/>
              </w:tabs>
              <w:spacing w:after="0"/>
              <w:rPr>
                <w:b/>
                <w:i/>
              </w:rPr>
            </w:pPr>
            <w:r>
              <w:rPr>
                <w:b/>
                <w:i/>
              </w:rPr>
              <w:t>Category:</w:t>
            </w:r>
          </w:p>
        </w:tc>
        <w:tc>
          <w:tcPr>
            <w:tcW w:w="851" w:type="dxa"/>
            <w:shd w:val="pct30" w:color="FFFF00" w:fill="auto"/>
          </w:tcPr>
          <w:p w:rsidR="00F97BED" w:rsidRDefault="00646402">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rsidR="00F97BED" w:rsidRDefault="00F97BED">
            <w:pPr>
              <w:pStyle w:val="CRCoverPage"/>
              <w:spacing w:after="0"/>
            </w:pPr>
          </w:p>
        </w:tc>
        <w:tc>
          <w:tcPr>
            <w:tcW w:w="1417" w:type="dxa"/>
            <w:gridSpan w:val="3"/>
            <w:tcBorders>
              <w:left w:val="nil"/>
            </w:tcBorders>
          </w:tcPr>
          <w:p w:rsidR="00F97BED" w:rsidRDefault="00646402">
            <w:pPr>
              <w:pStyle w:val="CRCoverPage"/>
              <w:spacing w:after="0"/>
              <w:jc w:val="right"/>
              <w:rPr>
                <w:b/>
                <w:i/>
              </w:rPr>
            </w:pPr>
            <w:r>
              <w:rPr>
                <w:b/>
                <w:i/>
              </w:rPr>
              <w:t>Release:</w:t>
            </w:r>
          </w:p>
        </w:tc>
        <w:tc>
          <w:tcPr>
            <w:tcW w:w="2127" w:type="dxa"/>
            <w:tcBorders>
              <w:right w:val="single" w:sz="4" w:space="0" w:color="auto"/>
            </w:tcBorders>
            <w:shd w:val="pct30" w:color="FFFF00" w:fill="auto"/>
          </w:tcPr>
          <w:p w:rsidR="00F97BED" w:rsidRDefault="00646402">
            <w:pPr>
              <w:pStyle w:val="CRCoverPage"/>
              <w:spacing w:after="0"/>
              <w:ind w:left="100"/>
              <w:rPr>
                <w:rFonts w:eastAsia="宋体"/>
                <w:lang w:val="en-US" w:eastAsia="zh-CN"/>
              </w:rPr>
            </w:pPr>
            <w:r>
              <w:t>Rel-1</w:t>
            </w:r>
            <w:r>
              <w:rPr>
                <w:rFonts w:eastAsia="宋体" w:hint="eastAsia"/>
                <w:lang w:val="en-US" w:eastAsia="zh-CN"/>
              </w:rPr>
              <w:t>9</w:t>
            </w:r>
          </w:p>
        </w:tc>
      </w:tr>
      <w:tr w:rsidR="00F97BED">
        <w:tc>
          <w:tcPr>
            <w:tcW w:w="1843" w:type="dxa"/>
            <w:tcBorders>
              <w:left w:val="single" w:sz="4" w:space="0" w:color="auto"/>
              <w:bottom w:val="single" w:sz="4" w:space="0" w:color="auto"/>
            </w:tcBorders>
          </w:tcPr>
          <w:p w:rsidR="00F97BED" w:rsidRDefault="00F97BED">
            <w:pPr>
              <w:pStyle w:val="CRCoverPage"/>
              <w:spacing w:after="0"/>
              <w:rPr>
                <w:b/>
                <w:i/>
              </w:rPr>
            </w:pPr>
          </w:p>
        </w:tc>
        <w:tc>
          <w:tcPr>
            <w:tcW w:w="4677" w:type="dxa"/>
            <w:gridSpan w:val="8"/>
            <w:tcBorders>
              <w:bottom w:val="single" w:sz="4" w:space="0" w:color="auto"/>
            </w:tcBorders>
          </w:tcPr>
          <w:p w:rsidR="00F97BED" w:rsidRDefault="006464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7BED" w:rsidRDefault="00646402">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F97BED" w:rsidRDefault="006464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7BED">
        <w:tc>
          <w:tcPr>
            <w:tcW w:w="1843" w:type="dxa"/>
          </w:tcPr>
          <w:p w:rsidR="00F97BED" w:rsidRDefault="00F97BED">
            <w:pPr>
              <w:pStyle w:val="CRCoverPage"/>
              <w:spacing w:after="0"/>
              <w:rPr>
                <w:b/>
                <w:i/>
                <w:sz w:val="8"/>
                <w:szCs w:val="8"/>
              </w:rPr>
            </w:pPr>
          </w:p>
        </w:tc>
        <w:tc>
          <w:tcPr>
            <w:tcW w:w="7797" w:type="dxa"/>
            <w:gridSpan w:val="10"/>
          </w:tcPr>
          <w:p w:rsidR="00F97BED" w:rsidRDefault="00F97BED">
            <w:pPr>
              <w:pStyle w:val="CRCoverPage"/>
              <w:spacing w:after="0"/>
              <w:rPr>
                <w:sz w:val="8"/>
                <w:szCs w:val="8"/>
              </w:rPr>
            </w:pPr>
          </w:p>
        </w:tc>
      </w:tr>
      <w:tr w:rsidR="00F97BED">
        <w:tc>
          <w:tcPr>
            <w:tcW w:w="2694" w:type="dxa"/>
            <w:gridSpan w:val="2"/>
            <w:tcBorders>
              <w:top w:val="single" w:sz="4" w:space="0" w:color="auto"/>
              <w:left w:val="single" w:sz="4" w:space="0" w:color="auto"/>
            </w:tcBorders>
          </w:tcPr>
          <w:p w:rsidR="00F97BED" w:rsidRDefault="006464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7BED" w:rsidRDefault="002B0AF4">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sidRPr="00CA1D65">
              <w:rPr>
                <w:rFonts w:ascii="Arial" w:hAnsi="Arial" w:cs="Arial"/>
                <w:lang w:val="en-US" w:eastAsia="zh-CN"/>
              </w:rPr>
              <w:t xml:space="preserve">confirmed the issue for reporting altitude and velocity for R18 UAV UEs. To address this, RAN3 needs further enhancement to support </w:t>
            </w:r>
            <w:r w:rsidRPr="00EE37F1">
              <w:rPr>
                <w:rFonts w:ascii="Arial" w:hAnsi="Arial" w:cs="Arial"/>
                <w:lang w:val="en-US" w:eastAsia="zh-CN"/>
              </w:rPr>
              <w:t>periodically</w:t>
            </w:r>
            <w:r>
              <w:rPr>
                <w:rFonts w:ascii="Arial" w:eastAsia="宋体" w:hAnsi="Arial" w:cs="Arial" w:hint="eastAsia"/>
                <w:lang w:val="en-US" w:eastAsia="zh-CN"/>
              </w:rPr>
              <w:t>, threshold-based, event-based</w:t>
            </w:r>
            <w:r w:rsidRPr="00EE37F1">
              <w:rPr>
                <w:rFonts w:ascii="Arial" w:hAnsi="Arial" w:cs="Arial"/>
                <w:lang w:val="en-US" w:eastAsia="zh-CN"/>
              </w:rPr>
              <w:t xml:space="preserve"> </w:t>
            </w:r>
            <w:r w:rsidRPr="00CA1D65">
              <w:rPr>
                <w:rFonts w:ascii="Arial" w:hAnsi="Arial" w:cs="Arial"/>
                <w:lang w:val="en-US" w:eastAsia="zh-CN"/>
              </w:rPr>
              <w:t>altitude reporting</w:t>
            </w:r>
            <w:r>
              <w:rPr>
                <w:rFonts w:ascii="Arial" w:eastAsia="宋体" w:hAnsi="Arial" w:cs="Arial" w:hint="eastAsia"/>
                <w:lang w:val="en-US" w:eastAsia="zh-CN"/>
              </w:rPr>
              <w:t xml:space="preserve">. </w:t>
            </w:r>
            <w:r w:rsidR="00646402">
              <w:rPr>
                <w:rFonts w:ascii="Arial" w:hAnsi="Arial" w:cs="Arial" w:hint="eastAsia"/>
                <w:lang w:val="en-US" w:eastAsia="zh-CN"/>
              </w:rPr>
              <w:t xml:space="preserve"> </w:t>
            </w:r>
          </w:p>
        </w:tc>
      </w:tr>
      <w:tr w:rsidR="00F97BED">
        <w:tc>
          <w:tcPr>
            <w:tcW w:w="2694" w:type="dxa"/>
            <w:gridSpan w:val="2"/>
            <w:tcBorders>
              <w:left w:val="single" w:sz="4" w:space="0" w:color="auto"/>
            </w:tcBorders>
          </w:tcPr>
          <w:p w:rsidR="00F97BED" w:rsidRDefault="00F97BED">
            <w:pPr>
              <w:pStyle w:val="CRCoverPage"/>
              <w:spacing w:after="0"/>
              <w:rPr>
                <w:b/>
                <w:i/>
                <w:sz w:val="8"/>
                <w:szCs w:val="8"/>
              </w:rPr>
            </w:pPr>
          </w:p>
        </w:tc>
        <w:tc>
          <w:tcPr>
            <w:tcW w:w="6946" w:type="dxa"/>
            <w:gridSpan w:val="9"/>
            <w:tcBorders>
              <w:right w:val="single" w:sz="4" w:space="0" w:color="auto"/>
            </w:tcBorders>
          </w:tcPr>
          <w:p w:rsidR="00F97BED" w:rsidRDefault="00F97BED">
            <w:pPr>
              <w:pStyle w:val="CRCoverPage"/>
              <w:spacing w:after="0"/>
              <w:rPr>
                <w:sz w:val="8"/>
                <w:szCs w:val="8"/>
              </w:rPr>
            </w:pPr>
          </w:p>
        </w:tc>
      </w:tr>
      <w:tr w:rsidR="00F97BED">
        <w:tc>
          <w:tcPr>
            <w:tcW w:w="2694" w:type="dxa"/>
            <w:gridSpan w:val="2"/>
            <w:tcBorders>
              <w:left w:val="single" w:sz="4" w:space="0" w:color="auto"/>
            </w:tcBorders>
          </w:tcPr>
          <w:p w:rsidR="00F97BED" w:rsidRDefault="006464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7BED" w:rsidRDefault="00646402">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rsidR="00F97BED" w:rsidRDefault="00F97BED">
            <w:pPr>
              <w:pStyle w:val="CRCoverPage"/>
              <w:spacing w:after="0"/>
              <w:ind w:left="100"/>
            </w:pPr>
          </w:p>
        </w:tc>
      </w:tr>
      <w:tr w:rsidR="00F97BED">
        <w:tc>
          <w:tcPr>
            <w:tcW w:w="2694" w:type="dxa"/>
            <w:gridSpan w:val="2"/>
            <w:tcBorders>
              <w:left w:val="single" w:sz="4" w:space="0" w:color="auto"/>
            </w:tcBorders>
          </w:tcPr>
          <w:p w:rsidR="00F97BED" w:rsidRDefault="00F97BED">
            <w:pPr>
              <w:pStyle w:val="CRCoverPage"/>
              <w:spacing w:after="0"/>
              <w:rPr>
                <w:b/>
                <w:i/>
                <w:sz w:val="8"/>
                <w:szCs w:val="8"/>
              </w:rPr>
            </w:pPr>
          </w:p>
        </w:tc>
        <w:tc>
          <w:tcPr>
            <w:tcW w:w="6946" w:type="dxa"/>
            <w:gridSpan w:val="9"/>
            <w:tcBorders>
              <w:right w:val="single" w:sz="4" w:space="0" w:color="auto"/>
            </w:tcBorders>
          </w:tcPr>
          <w:p w:rsidR="00F97BED" w:rsidRDefault="00F97BED">
            <w:pPr>
              <w:pStyle w:val="CRCoverPage"/>
              <w:spacing w:after="0"/>
              <w:rPr>
                <w:sz w:val="8"/>
                <w:szCs w:val="8"/>
              </w:rPr>
            </w:pPr>
          </w:p>
        </w:tc>
      </w:tr>
      <w:tr w:rsidR="00F97BED">
        <w:tc>
          <w:tcPr>
            <w:tcW w:w="2694" w:type="dxa"/>
            <w:gridSpan w:val="2"/>
            <w:tcBorders>
              <w:left w:val="single" w:sz="4" w:space="0" w:color="auto"/>
              <w:bottom w:val="single" w:sz="4" w:space="0" w:color="auto"/>
            </w:tcBorders>
          </w:tcPr>
          <w:p w:rsidR="00F97BED" w:rsidRDefault="006464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7BED" w:rsidRDefault="00646402">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F97BED">
        <w:tc>
          <w:tcPr>
            <w:tcW w:w="2694" w:type="dxa"/>
            <w:gridSpan w:val="2"/>
          </w:tcPr>
          <w:p w:rsidR="00F97BED" w:rsidRDefault="00F97BED">
            <w:pPr>
              <w:pStyle w:val="CRCoverPage"/>
              <w:spacing w:after="0"/>
              <w:rPr>
                <w:b/>
                <w:i/>
                <w:sz w:val="8"/>
                <w:szCs w:val="8"/>
              </w:rPr>
            </w:pPr>
          </w:p>
        </w:tc>
        <w:tc>
          <w:tcPr>
            <w:tcW w:w="6946" w:type="dxa"/>
            <w:gridSpan w:val="9"/>
          </w:tcPr>
          <w:p w:rsidR="00F97BED" w:rsidRPr="00820FB5" w:rsidRDefault="00F97BED">
            <w:pPr>
              <w:pStyle w:val="CRCoverPage"/>
              <w:spacing w:after="0"/>
              <w:rPr>
                <w:sz w:val="8"/>
                <w:szCs w:val="8"/>
              </w:rPr>
            </w:pPr>
          </w:p>
        </w:tc>
      </w:tr>
      <w:tr w:rsidR="00F97BED">
        <w:tc>
          <w:tcPr>
            <w:tcW w:w="2694" w:type="dxa"/>
            <w:gridSpan w:val="2"/>
            <w:tcBorders>
              <w:top w:val="single" w:sz="4" w:space="0" w:color="auto"/>
              <w:left w:val="single" w:sz="4" w:space="0" w:color="auto"/>
            </w:tcBorders>
          </w:tcPr>
          <w:p w:rsidR="00F97BED" w:rsidRDefault="006464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7BED" w:rsidRPr="00820FB5" w:rsidRDefault="00646402" w:rsidP="00820FB5">
            <w:pPr>
              <w:pStyle w:val="CRCoverPage"/>
              <w:spacing w:after="0"/>
              <w:ind w:left="100"/>
              <w:rPr>
                <w:rFonts w:eastAsia="宋体"/>
                <w:lang w:val="en-US" w:eastAsia="zh-CN"/>
              </w:rPr>
            </w:pPr>
            <w:r w:rsidRPr="00820FB5">
              <w:rPr>
                <w:rFonts w:eastAsia="宋体"/>
                <w:lang w:val="en-US" w:eastAsia="zh-CN"/>
              </w:rPr>
              <w:t>16.18.1, 16.18.</w:t>
            </w:r>
            <w:r w:rsidR="00820FB5">
              <w:rPr>
                <w:rFonts w:eastAsia="宋体" w:hint="eastAsia"/>
                <w:lang w:val="en-US" w:eastAsia="zh-CN"/>
              </w:rPr>
              <w:t>x(new)</w:t>
            </w:r>
            <w:r w:rsidRPr="00820FB5">
              <w:rPr>
                <w:rFonts w:eastAsia="宋体" w:hint="eastAsia"/>
                <w:lang w:val="en-US" w:eastAsia="zh-CN"/>
              </w:rPr>
              <w:t xml:space="preserve"> </w:t>
            </w:r>
          </w:p>
        </w:tc>
      </w:tr>
      <w:tr w:rsidR="00F97BED">
        <w:tc>
          <w:tcPr>
            <w:tcW w:w="2694" w:type="dxa"/>
            <w:gridSpan w:val="2"/>
            <w:tcBorders>
              <w:left w:val="single" w:sz="4" w:space="0" w:color="auto"/>
            </w:tcBorders>
          </w:tcPr>
          <w:p w:rsidR="00F97BED" w:rsidRDefault="00F97BED">
            <w:pPr>
              <w:pStyle w:val="CRCoverPage"/>
              <w:spacing w:after="0"/>
              <w:rPr>
                <w:b/>
                <w:i/>
                <w:sz w:val="8"/>
                <w:szCs w:val="8"/>
              </w:rPr>
            </w:pPr>
          </w:p>
        </w:tc>
        <w:tc>
          <w:tcPr>
            <w:tcW w:w="6946" w:type="dxa"/>
            <w:gridSpan w:val="9"/>
            <w:tcBorders>
              <w:right w:val="single" w:sz="4" w:space="0" w:color="auto"/>
            </w:tcBorders>
          </w:tcPr>
          <w:p w:rsidR="00F97BED" w:rsidRDefault="00F97BED">
            <w:pPr>
              <w:pStyle w:val="CRCoverPage"/>
              <w:spacing w:after="0"/>
              <w:rPr>
                <w:sz w:val="8"/>
                <w:szCs w:val="8"/>
              </w:rPr>
            </w:pPr>
          </w:p>
        </w:tc>
      </w:tr>
      <w:tr w:rsidR="00F97BED">
        <w:tc>
          <w:tcPr>
            <w:tcW w:w="2694" w:type="dxa"/>
            <w:gridSpan w:val="2"/>
            <w:tcBorders>
              <w:left w:val="single" w:sz="4" w:space="0" w:color="auto"/>
            </w:tcBorders>
          </w:tcPr>
          <w:p w:rsidR="00F97BED" w:rsidRDefault="00F97B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7BED" w:rsidRDefault="006464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7BED" w:rsidRDefault="00646402">
            <w:pPr>
              <w:pStyle w:val="CRCoverPage"/>
              <w:spacing w:after="0"/>
              <w:jc w:val="center"/>
              <w:rPr>
                <w:b/>
                <w:caps/>
              </w:rPr>
            </w:pPr>
            <w:r>
              <w:rPr>
                <w:b/>
                <w:caps/>
              </w:rPr>
              <w:t>N</w:t>
            </w:r>
          </w:p>
        </w:tc>
        <w:tc>
          <w:tcPr>
            <w:tcW w:w="2977" w:type="dxa"/>
            <w:gridSpan w:val="4"/>
          </w:tcPr>
          <w:p w:rsidR="00F97BED" w:rsidRDefault="00F97BED">
            <w:pPr>
              <w:pStyle w:val="CRCoverPage"/>
              <w:tabs>
                <w:tab w:val="right" w:pos="2893"/>
              </w:tabs>
              <w:spacing w:after="0"/>
            </w:pPr>
          </w:p>
        </w:tc>
        <w:tc>
          <w:tcPr>
            <w:tcW w:w="3401" w:type="dxa"/>
            <w:gridSpan w:val="3"/>
            <w:tcBorders>
              <w:right w:val="single" w:sz="4" w:space="0" w:color="auto"/>
            </w:tcBorders>
            <w:shd w:val="clear" w:color="FFFF00" w:fill="auto"/>
          </w:tcPr>
          <w:p w:rsidR="00F97BED" w:rsidRDefault="00F97BED">
            <w:pPr>
              <w:pStyle w:val="CRCoverPage"/>
              <w:spacing w:after="0"/>
              <w:ind w:left="99"/>
            </w:pPr>
          </w:p>
        </w:tc>
      </w:tr>
      <w:tr w:rsidR="00F97BED" w:rsidTr="00D87E28">
        <w:trPr>
          <w:trHeight w:val="241"/>
        </w:trPr>
        <w:tc>
          <w:tcPr>
            <w:tcW w:w="2694" w:type="dxa"/>
            <w:gridSpan w:val="2"/>
            <w:tcBorders>
              <w:left w:val="single" w:sz="4" w:space="0" w:color="auto"/>
            </w:tcBorders>
          </w:tcPr>
          <w:p w:rsidR="00F97BED" w:rsidRDefault="006464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7BED" w:rsidRDefault="00646402">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7BED" w:rsidRDefault="00F97BED" w:rsidP="00D87E28">
            <w:pPr>
              <w:pStyle w:val="CRCoverPage"/>
              <w:spacing w:after="0"/>
              <w:rPr>
                <w:rFonts w:eastAsia="宋体"/>
                <w:b/>
                <w:caps/>
                <w:lang w:val="en-US" w:eastAsia="zh-CN"/>
              </w:rPr>
            </w:pPr>
            <w:bookmarkStart w:id="1" w:name="_GoBack"/>
            <w:bookmarkEnd w:id="1"/>
          </w:p>
        </w:tc>
        <w:tc>
          <w:tcPr>
            <w:tcW w:w="2977" w:type="dxa"/>
            <w:gridSpan w:val="4"/>
          </w:tcPr>
          <w:p w:rsidR="00F97BED" w:rsidRDefault="006464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7BED" w:rsidRPr="00820FB5" w:rsidRDefault="00646402">
            <w:pPr>
              <w:pStyle w:val="CRCoverPage"/>
              <w:spacing w:after="0"/>
              <w:ind w:left="99"/>
            </w:pPr>
            <w:r w:rsidRPr="00820FB5">
              <w:t xml:space="preserve">TS </w:t>
            </w:r>
            <w:r w:rsidRPr="00820FB5">
              <w:rPr>
                <w:lang w:val="en-US"/>
              </w:rPr>
              <w:t>38.413</w:t>
            </w:r>
            <w:r w:rsidRPr="00820FB5">
              <w:t xml:space="preserve"> CR </w:t>
            </w:r>
            <w:r w:rsidR="00820FB5" w:rsidRPr="00820FB5">
              <w:t>1242</w:t>
            </w:r>
            <w:r w:rsidRPr="00820FB5">
              <w:t xml:space="preserve">... </w:t>
            </w:r>
          </w:p>
          <w:p w:rsidR="00F97BED" w:rsidRDefault="002B0AF4" w:rsidP="002B0AF4">
            <w:pPr>
              <w:pStyle w:val="CRCoverPage"/>
              <w:spacing w:after="0"/>
              <w:ind w:left="99"/>
              <w:rPr>
                <w:highlight w:val="cyan"/>
              </w:rPr>
            </w:pPr>
            <w:r>
              <w:t>TS/TR ... CR ...</w:t>
            </w:r>
          </w:p>
        </w:tc>
      </w:tr>
      <w:tr w:rsidR="00F97BED">
        <w:tc>
          <w:tcPr>
            <w:tcW w:w="2694" w:type="dxa"/>
            <w:gridSpan w:val="2"/>
            <w:tcBorders>
              <w:left w:val="single" w:sz="4" w:space="0" w:color="auto"/>
            </w:tcBorders>
          </w:tcPr>
          <w:p w:rsidR="00F97BED" w:rsidRDefault="006464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7BED" w:rsidRDefault="00F97B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7BED" w:rsidRDefault="006464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97BED" w:rsidRDefault="00646402">
            <w:pPr>
              <w:pStyle w:val="CRCoverPage"/>
              <w:spacing w:after="0"/>
            </w:pPr>
            <w:r>
              <w:t xml:space="preserve"> Test specifications</w:t>
            </w:r>
          </w:p>
        </w:tc>
        <w:tc>
          <w:tcPr>
            <w:tcW w:w="3401" w:type="dxa"/>
            <w:gridSpan w:val="3"/>
            <w:tcBorders>
              <w:right w:val="single" w:sz="4" w:space="0" w:color="auto"/>
            </w:tcBorders>
            <w:shd w:val="pct30" w:color="FFFF00" w:fill="auto"/>
          </w:tcPr>
          <w:p w:rsidR="00F97BED" w:rsidRDefault="00646402">
            <w:pPr>
              <w:pStyle w:val="CRCoverPage"/>
              <w:spacing w:after="0"/>
              <w:ind w:left="99"/>
            </w:pPr>
            <w:r>
              <w:t xml:space="preserve">TS/TR ... CR ... </w:t>
            </w:r>
          </w:p>
        </w:tc>
      </w:tr>
      <w:tr w:rsidR="00F97BED">
        <w:tc>
          <w:tcPr>
            <w:tcW w:w="2694" w:type="dxa"/>
            <w:gridSpan w:val="2"/>
            <w:tcBorders>
              <w:left w:val="single" w:sz="4" w:space="0" w:color="auto"/>
            </w:tcBorders>
          </w:tcPr>
          <w:p w:rsidR="00F97BED" w:rsidRDefault="006464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7BED" w:rsidRDefault="00F97B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7BED" w:rsidRDefault="006464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97BED" w:rsidRDefault="00646402">
            <w:pPr>
              <w:pStyle w:val="CRCoverPage"/>
              <w:spacing w:after="0"/>
            </w:pPr>
            <w:r>
              <w:t xml:space="preserve"> O&amp;M Specifications</w:t>
            </w:r>
          </w:p>
        </w:tc>
        <w:tc>
          <w:tcPr>
            <w:tcW w:w="3401" w:type="dxa"/>
            <w:gridSpan w:val="3"/>
            <w:tcBorders>
              <w:right w:val="single" w:sz="4" w:space="0" w:color="auto"/>
            </w:tcBorders>
            <w:shd w:val="pct30" w:color="FFFF00" w:fill="auto"/>
          </w:tcPr>
          <w:p w:rsidR="00F97BED" w:rsidRDefault="00646402">
            <w:pPr>
              <w:pStyle w:val="CRCoverPage"/>
              <w:spacing w:after="0"/>
              <w:ind w:left="99"/>
            </w:pPr>
            <w:r>
              <w:t xml:space="preserve">TS/TR ... CR ... </w:t>
            </w:r>
          </w:p>
        </w:tc>
      </w:tr>
      <w:tr w:rsidR="00F97BED">
        <w:tc>
          <w:tcPr>
            <w:tcW w:w="2694" w:type="dxa"/>
            <w:gridSpan w:val="2"/>
            <w:tcBorders>
              <w:left w:val="single" w:sz="4" w:space="0" w:color="auto"/>
            </w:tcBorders>
          </w:tcPr>
          <w:p w:rsidR="00F97BED" w:rsidRDefault="00F97BED">
            <w:pPr>
              <w:pStyle w:val="CRCoverPage"/>
              <w:spacing w:after="0"/>
              <w:rPr>
                <w:b/>
                <w:i/>
              </w:rPr>
            </w:pPr>
          </w:p>
        </w:tc>
        <w:tc>
          <w:tcPr>
            <w:tcW w:w="6946" w:type="dxa"/>
            <w:gridSpan w:val="9"/>
            <w:tcBorders>
              <w:right w:val="single" w:sz="4" w:space="0" w:color="auto"/>
            </w:tcBorders>
          </w:tcPr>
          <w:p w:rsidR="00F97BED" w:rsidRDefault="00F97BED">
            <w:pPr>
              <w:pStyle w:val="CRCoverPage"/>
              <w:spacing w:after="0"/>
            </w:pPr>
          </w:p>
        </w:tc>
      </w:tr>
      <w:tr w:rsidR="00F97BED">
        <w:tc>
          <w:tcPr>
            <w:tcW w:w="2694" w:type="dxa"/>
            <w:gridSpan w:val="2"/>
            <w:tcBorders>
              <w:left w:val="single" w:sz="4" w:space="0" w:color="auto"/>
              <w:bottom w:val="single" w:sz="4" w:space="0" w:color="auto"/>
            </w:tcBorders>
          </w:tcPr>
          <w:p w:rsidR="00F97BED" w:rsidRDefault="006464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7BED" w:rsidRDefault="00F97BED">
            <w:pPr>
              <w:pStyle w:val="CRCoverPage"/>
              <w:spacing w:after="0"/>
              <w:ind w:left="100"/>
            </w:pPr>
          </w:p>
        </w:tc>
      </w:tr>
      <w:tr w:rsidR="00F97BED">
        <w:tc>
          <w:tcPr>
            <w:tcW w:w="2694" w:type="dxa"/>
            <w:gridSpan w:val="2"/>
            <w:tcBorders>
              <w:top w:val="single" w:sz="4" w:space="0" w:color="auto"/>
              <w:bottom w:val="single" w:sz="4" w:space="0" w:color="auto"/>
            </w:tcBorders>
          </w:tcPr>
          <w:p w:rsidR="00F97BED" w:rsidRDefault="00F97B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7BED" w:rsidRDefault="00F97BED">
            <w:pPr>
              <w:pStyle w:val="CRCoverPage"/>
              <w:spacing w:after="0"/>
              <w:ind w:left="100"/>
              <w:rPr>
                <w:sz w:val="8"/>
                <w:szCs w:val="8"/>
              </w:rPr>
            </w:pPr>
          </w:p>
        </w:tc>
      </w:tr>
      <w:tr w:rsidR="00F97BED">
        <w:tc>
          <w:tcPr>
            <w:tcW w:w="2694" w:type="dxa"/>
            <w:gridSpan w:val="2"/>
            <w:tcBorders>
              <w:top w:val="single" w:sz="4" w:space="0" w:color="auto"/>
              <w:left w:val="single" w:sz="4" w:space="0" w:color="auto"/>
              <w:bottom w:val="single" w:sz="4" w:space="0" w:color="auto"/>
            </w:tcBorders>
          </w:tcPr>
          <w:p w:rsidR="00F97BED" w:rsidRDefault="006464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7BED" w:rsidRDefault="00F97BED">
            <w:pPr>
              <w:pStyle w:val="CRCoverPage"/>
              <w:spacing w:after="0"/>
              <w:ind w:left="100"/>
            </w:pPr>
          </w:p>
        </w:tc>
      </w:tr>
    </w:tbl>
    <w:p w:rsidR="00F97BED" w:rsidRDefault="00F97BED">
      <w:pPr>
        <w:pStyle w:val="CRCoverPage"/>
        <w:spacing w:after="0"/>
        <w:rPr>
          <w:sz w:val="8"/>
          <w:szCs w:val="8"/>
        </w:rPr>
      </w:pPr>
    </w:p>
    <w:p w:rsidR="00F97BED" w:rsidRDefault="00F97BED">
      <w:pPr>
        <w:rPr>
          <w:rFonts w:eastAsia="宋体"/>
          <w:lang w:eastAsia="zh-CN"/>
        </w:rPr>
      </w:pPr>
    </w:p>
    <w:p w:rsidR="00F97BED" w:rsidRDefault="00F97BED">
      <w:pPr>
        <w:rPr>
          <w:rFonts w:eastAsia="宋体"/>
          <w:lang w:eastAsia="zh-CN"/>
        </w:rPr>
      </w:pPr>
    </w:p>
    <w:p w:rsidR="00F97BED" w:rsidRDefault="00646402">
      <w:pPr>
        <w:pStyle w:val="ac"/>
        <w:spacing w:beforeAutospacing="0" w:after="180" w:afterAutospacing="0"/>
        <w:jc w:val="center"/>
        <w:rPr>
          <w:color w:val="FF0000"/>
          <w:sz w:val="20"/>
          <w:lang w:bidi="ar"/>
        </w:rPr>
      </w:pPr>
      <w:bookmarkStart w:id="2" w:name="_Toc106109687"/>
      <w:bookmarkStart w:id="3" w:name="_Toc121160967"/>
      <w:bookmarkStart w:id="4" w:name="_Toc99730496"/>
      <w:bookmarkStart w:id="5" w:name="_Toc45832192"/>
      <w:bookmarkStart w:id="6" w:name="_Toc88657684"/>
      <w:bookmarkStart w:id="7" w:name="_Toc51763372"/>
      <w:bookmarkStart w:id="8" w:name="_Toc113835124"/>
      <w:bookmarkStart w:id="9" w:name="_Toc367182965"/>
      <w:bookmarkStart w:id="10" w:name="_Toc36556806"/>
      <w:bookmarkStart w:id="11" w:name="_Toc74154307"/>
      <w:bookmarkStart w:id="12" w:name="_Toc99038235"/>
      <w:bookmarkStart w:id="13" w:name="_Toc20955775"/>
      <w:bookmarkStart w:id="14" w:name="_Toc64448535"/>
      <w:bookmarkStart w:id="15" w:name="_Toc120123967"/>
      <w:bookmarkStart w:id="16" w:name="_Toc66289194"/>
      <w:bookmarkStart w:id="17" w:name="_Toc105927147"/>
      <w:bookmarkStart w:id="18" w:name="_Toc81383051"/>
      <w:bookmarkStart w:id="19" w:name="_Toc97910596"/>
      <w:bookmarkStart w:id="20" w:name="_Toc29892869"/>
      <w:bookmarkStart w:id="21"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F97BED" w:rsidRDefault="00646402">
      <w:pPr>
        <w:pStyle w:val="2"/>
      </w:pPr>
      <w:bookmarkStart w:id="22" w:name="_Toc20403380"/>
      <w:bookmarkStart w:id="23" w:name="_Toc131026734"/>
      <w:bookmarkStart w:id="24" w:name="_Toc46499090"/>
      <w:bookmarkStart w:id="25" w:name="_Toc52491403"/>
      <w:bookmarkStart w:id="26" w:name="_Toc29372886"/>
      <w:bookmarkStart w:id="27" w:name="_Toc37760850"/>
      <w:bookmarkStart w:id="28" w:name="_Toc185530726"/>
      <w:r>
        <w:lastRenderedPageBreak/>
        <w:t>16.18</w:t>
      </w:r>
      <w:r>
        <w:tab/>
        <w:t>Support for Aerial UE Communication</w:t>
      </w:r>
      <w:bookmarkEnd w:id="22"/>
      <w:bookmarkEnd w:id="23"/>
      <w:bookmarkEnd w:id="24"/>
      <w:bookmarkEnd w:id="25"/>
      <w:bookmarkEnd w:id="26"/>
      <w:bookmarkEnd w:id="27"/>
      <w:bookmarkEnd w:id="28"/>
    </w:p>
    <w:p w:rsidR="00F97BED" w:rsidRDefault="00646402">
      <w:pPr>
        <w:pStyle w:val="3"/>
      </w:pPr>
      <w:bookmarkStart w:id="29" w:name="_Toc29372887"/>
      <w:bookmarkStart w:id="30" w:name="_Toc185530727"/>
      <w:bookmarkStart w:id="31" w:name="_Toc131026735"/>
      <w:bookmarkStart w:id="32" w:name="_Toc52491404"/>
      <w:bookmarkStart w:id="33" w:name="_Toc20403381"/>
      <w:bookmarkStart w:id="34" w:name="_Toc46499091"/>
      <w:bookmarkStart w:id="35" w:name="_Toc37760851"/>
      <w:r>
        <w:t>16.18.1</w:t>
      </w:r>
      <w:r>
        <w:tab/>
        <w:t>General</w:t>
      </w:r>
      <w:bookmarkEnd w:id="29"/>
      <w:bookmarkEnd w:id="30"/>
      <w:bookmarkEnd w:id="31"/>
      <w:bookmarkEnd w:id="32"/>
      <w:bookmarkEnd w:id="33"/>
      <w:bookmarkEnd w:id="34"/>
      <w:bookmarkEnd w:id="35"/>
    </w:p>
    <w:p w:rsidR="00F97BED" w:rsidRDefault="00646402">
      <w:r>
        <w:t>NR connectivity for UEs capable of Aerial communication is supported via the following functionalities:</w:t>
      </w:r>
    </w:p>
    <w:p w:rsidR="00F97BED" w:rsidRDefault="00646402">
      <w:pPr>
        <w:pStyle w:val="B1"/>
      </w:pPr>
      <w:r>
        <w:t>-</w:t>
      </w:r>
      <w:r>
        <w:tab/>
      </w:r>
      <w:proofErr w:type="gramStart"/>
      <w:r>
        <w:t>subscription-based</w:t>
      </w:r>
      <w:proofErr w:type="gramEnd"/>
      <w:r>
        <w:t xml:space="preserve"> Aerial UE identification and authorization, as specified in TS 23.502 [22], clause 5.2.3.3.1;</w:t>
      </w:r>
    </w:p>
    <w:p w:rsidR="00F97BED" w:rsidRDefault="00646402">
      <w:pPr>
        <w:pStyle w:val="B1"/>
      </w:pPr>
      <w:r>
        <w:t>-</w:t>
      </w:r>
      <w:r>
        <w:tab/>
      </w:r>
      <w:proofErr w:type="gramStart"/>
      <w:r>
        <w:t>altitude</w:t>
      </w:r>
      <w:proofErr w:type="gramEnd"/>
      <w:r>
        <w:t xml:space="preserve"> reporting based on the measurement event(s) where the UE's altitude has crossed a network-configured reference altitude threshold;</w:t>
      </w:r>
    </w:p>
    <w:p w:rsidR="00F97BED" w:rsidRDefault="00646402">
      <w:pPr>
        <w:pStyle w:val="B1"/>
      </w:pPr>
      <w:r>
        <w:t>-</w:t>
      </w:r>
      <w:r>
        <w:tab/>
      </w:r>
      <w:proofErr w:type="gramStart"/>
      <w:r>
        <w:t>altitude-dependent</w:t>
      </w:r>
      <w:proofErr w:type="gramEnd"/>
      <w:r>
        <w:t xml:space="preserve"> configurations which apply only to specific altitude regions;</w:t>
      </w:r>
    </w:p>
    <w:p w:rsidR="00F97BED" w:rsidRDefault="00646402">
      <w:pPr>
        <w:pStyle w:val="B1"/>
      </w:pPr>
      <w:r>
        <w:t>-</w:t>
      </w:r>
      <w:r>
        <w:tab/>
      </w:r>
      <w:proofErr w:type="gramStart"/>
      <w:r>
        <w:t>interference</w:t>
      </w:r>
      <w:proofErr w:type="gramEnd"/>
      <w:r>
        <w:t xml:space="preserve"> detection based on a measurement reporting that is triggered when a configured number of cells (i.e. larger than one) fulfils the triggering criteria simultaneously;</w:t>
      </w:r>
    </w:p>
    <w:p w:rsidR="00F97BED" w:rsidRDefault="00646402">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rsidR="00F97BED" w:rsidRDefault="00646402">
      <w:pPr>
        <w:pStyle w:val="B1"/>
      </w:pPr>
      <w:r>
        <w:t>-</w:t>
      </w:r>
      <w:r>
        <w:tab/>
      </w:r>
      <w:proofErr w:type="gramStart"/>
      <w:r>
        <w:t>location</w:t>
      </w:r>
      <w:proofErr w:type="gramEnd"/>
      <w:r>
        <w:t xml:space="preserve"> information reporting, including UE's horizontal and vertical velocity;</w:t>
      </w:r>
    </w:p>
    <w:p w:rsidR="00F97BED" w:rsidRDefault="00646402">
      <w:pPr>
        <w:pStyle w:val="B1"/>
        <w:rPr>
          <w:ins w:id="36" w:author="CATT" w:date="2025-02-05T18:20:00Z"/>
          <w:rFonts w:eastAsia="宋体"/>
          <w:lang w:eastAsia="zh-CN"/>
        </w:rPr>
      </w:pPr>
      <w:r>
        <w:t>-</w:t>
      </w:r>
      <w:r>
        <w:tab/>
        <w:t>transmitting of BRID and DAA messages via PC5 interface.</w:t>
      </w:r>
    </w:p>
    <w:p w:rsidR="001537BB" w:rsidRDefault="001537BB" w:rsidP="001537BB">
      <w:pPr>
        <w:pStyle w:val="B1"/>
        <w:rPr>
          <w:ins w:id="37" w:author="CATT" w:date="2025-02-05T18:20:00Z"/>
        </w:rPr>
      </w:pPr>
      <w:ins w:id="38" w:author="CATT" w:date="2025-02-05T18:20:00Z">
        <w:r>
          <w:rPr>
            <w:lang w:val="en-US"/>
          </w:rPr>
          <w:t>-</w:t>
        </w:r>
        <w:r>
          <w:rPr>
            <w:lang w:val="en-US"/>
          </w:rPr>
          <w:tab/>
          <w:t>Altitude reporting for aerial UE from</w:t>
        </w:r>
      </w:ins>
      <w:ins w:id="39" w:author="CATT" w:date="2025-02-05T18:21:00Z">
        <w:r>
          <w:rPr>
            <w:rFonts w:eastAsia="宋体" w:hint="eastAsia"/>
            <w:lang w:val="en-US" w:eastAsia="zh-CN"/>
          </w:rPr>
          <w:t xml:space="preserve"> 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40" w:author="CATT" w:date="2025-02-05T18:26:00Z">
        <w:r w:rsidRPr="000C68CE">
          <w:t>[60]</w:t>
        </w:r>
      </w:ins>
      <w:ins w:id="41" w:author="CATT" w:date="2025-02-05T18:21:00Z">
        <w:r>
          <w:rPr>
            <w:rFonts w:eastAsia="宋体" w:hint="eastAsia"/>
            <w:lang w:val="en-US" w:eastAsia="zh-CN"/>
          </w:rPr>
          <w:t>, clause 5.16</w:t>
        </w:r>
      </w:ins>
      <w:ins w:id="42" w:author="CATT" w:date="2025-02-05T18:20:00Z">
        <w:r>
          <w:t>.</w:t>
        </w:r>
      </w:ins>
    </w:p>
    <w:p w:rsidR="001537BB" w:rsidRPr="001537BB" w:rsidRDefault="001537BB">
      <w:pPr>
        <w:pStyle w:val="B1"/>
        <w:rPr>
          <w:rFonts w:eastAsia="宋体"/>
          <w:lang w:eastAsia="zh-CN"/>
        </w:rPr>
      </w:pPr>
    </w:p>
    <w:p w:rsidR="00F97BED" w:rsidRDefault="00646402">
      <w:pPr>
        <w:pStyle w:val="3"/>
      </w:pPr>
      <w:bookmarkStart w:id="43" w:name="_Toc20403382"/>
      <w:bookmarkStart w:id="44" w:name="_Toc185530728"/>
      <w:bookmarkStart w:id="45" w:name="_Toc37760852"/>
      <w:bookmarkStart w:id="46" w:name="_Toc52491405"/>
      <w:bookmarkStart w:id="47" w:name="_Toc29372888"/>
      <w:bookmarkStart w:id="48" w:name="_Toc131026736"/>
      <w:bookmarkStart w:id="49" w:name="_Toc46499092"/>
      <w:r>
        <w:t>16.18.2</w:t>
      </w:r>
      <w:r>
        <w:tab/>
        <w:t>Subscription-based Identification of Aerial UE</w:t>
      </w:r>
      <w:bookmarkEnd w:id="43"/>
      <w:bookmarkEnd w:id="44"/>
      <w:bookmarkEnd w:id="45"/>
      <w:bookmarkEnd w:id="46"/>
      <w:bookmarkEnd w:id="47"/>
      <w:bookmarkEnd w:id="48"/>
      <w:bookmarkEnd w:id="49"/>
    </w:p>
    <w:p w:rsidR="00F97BED" w:rsidRDefault="00646402">
      <w:bookmarkStart w:id="50" w:name="_Toc131026737"/>
      <w:bookmarkStart w:id="51" w:name="_Toc46499093"/>
      <w:bookmarkStart w:id="52" w:name="_Toc20403383"/>
      <w:bookmarkStart w:id="53" w:name="_Toc52491406"/>
      <w:bookmarkStart w:id="54" w:name="_Toc29372889"/>
      <w:bookmarkStart w:id="55" w:name="_Toc37760853"/>
      <w:r>
        <w:t>Support for Aerial UE functions is stored in the user's subscription information in UDM. UDM transfers this information to the AMF during Registration, Service Request and Mobility Registration Update procedures.</w:t>
      </w:r>
    </w:p>
    <w:p w:rsidR="00F97BED" w:rsidRDefault="00646402">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rsidR="00F97BED" w:rsidRDefault="00646402">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rsidR="00F97BED" w:rsidRDefault="00646402">
      <w:pPr>
        <w:pStyle w:val="3"/>
      </w:pPr>
      <w:bookmarkStart w:id="56" w:name="_Toc185530729"/>
      <w:r>
        <w:t>16.18.3</w:t>
      </w:r>
      <w:r>
        <w:tab/>
        <w:t>Altitude-based Reporting for Aerial UE Communication</w:t>
      </w:r>
      <w:bookmarkEnd w:id="50"/>
      <w:bookmarkEnd w:id="51"/>
      <w:bookmarkEnd w:id="52"/>
      <w:bookmarkEnd w:id="53"/>
      <w:bookmarkEnd w:id="54"/>
      <w:bookmarkEnd w:id="55"/>
      <w:bookmarkEnd w:id="56"/>
    </w:p>
    <w:p w:rsidR="00F97BED" w:rsidRDefault="00646402">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rsidR="00F97BED" w:rsidRDefault="00646402">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rsidR="00F97BED" w:rsidRDefault="00646402">
      <w:pPr>
        <w:pStyle w:val="3"/>
      </w:pPr>
      <w:bookmarkStart w:id="57" w:name="_Toc185530730"/>
      <w:bookmarkStart w:id="58" w:name="_Toc20403384"/>
      <w:bookmarkStart w:id="59" w:name="_Toc37760854"/>
      <w:bookmarkStart w:id="60" w:name="_Toc131026738"/>
      <w:bookmarkStart w:id="61" w:name="_Toc29372890"/>
      <w:bookmarkStart w:id="62" w:name="_Toc46499094"/>
      <w:bookmarkStart w:id="63" w:name="_Toc52491407"/>
      <w:r>
        <w:t>16.18.4</w:t>
      </w:r>
      <w:r>
        <w:tab/>
        <w:t>Altitude-dependent Configurations for Aerial UE Communication</w:t>
      </w:r>
      <w:bookmarkEnd w:id="57"/>
    </w:p>
    <w:p w:rsidR="00F97BED" w:rsidRDefault="00646402">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rsidR="00F97BED" w:rsidRDefault="00646402">
      <w:pPr>
        <w:pStyle w:val="3"/>
      </w:pPr>
      <w:bookmarkStart w:id="64" w:name="_Toc185530731"/>
      <w:r>
        <w:lastRenderedPageBreak/>
        <w:t>16.18.5</w:t>
      </w:r>
      <w:r>
        <w:tab/>
        <w:t>Interference Detection and Mitigation for Aerial UE Communication</w:t>
      </w:r>
      <w:bookmarkEnd w:id="58"/>
      <w:bookmarkEnd w:id="59"/>
      <w:bookmarkEnd w:id="60"/>
      <w:bookmarkEnd w:id="61"/>
      <w:bookmarkEnd w:id="62"/>
      <w:bookmarkEnd w:id="63"/>
      <w:bookmarkEnd w:id="64"/>
    </w:p>
    <w:p w:rsidR="00F97BED" w:rsidRDefault="00646402">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rsidR="00F97BED" w:rsidRDefault="00646402">
      <w:pPr>
        <w:pStyle w:val="3"/>
      </w:pPr>
      <w:bookmarkStart w:id="65" w:name="_Toc52491408"/>
      <w:bookmarkStart w:id="66" w:name="_Toc46499095"/>
      <w:bookmarkStart w:id="67" w:name="_Toc29372891"/>
      <w:bookmarkStart w:id="68" w:name="_Toc20403385"/>
      <w:bookmarkStart w:id="69" w:name="_Toc131026739"/>
      <w:bookmarkStart w:id="70" w:name="_Toc37760855"/>
      <w:bookmarkStart w:id="71" w:name="_Toc185530732"/>
      <w:r>
        <w:t>16.18.6</w:t>
      </w:r>
      <w:r>
        <w:tab/>
        <w:t>Flight Path Information Reporting</w:t>
      </w:r>
      <w:bookmarkEnd w:id="65"/>
      <w:bookmarkEnd w:id="66"/>
      <w:bookmarkEnd w:id="67"/>
      <w:bookmarkEnd w:id="68"/>
      <w:bookmarkEnd w:id="69"/>
      <w:bookmarkEnd w:id="70"/>
      <w:r>
        <w:t xml:space="preserve"> for Aerial UE Communication</w:t>
      </w:r>
      <w:bookmarkEnd w:id="71"/>
    </w:p>
    <w:p w:rsidR="00F97BED" w:rsidRDefault="00646402">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rsidR="00F97BED" w:rsidRDefault="00646402">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rsidR="00F97BED" w:rsidRDefault="00646402">
      <w:pPr>
        <w:pStyle w:val="3"/>
      </w:pPr>
      <w:bookmarkStart w:id="72" w:name="_Toc46499096"/>
      <w:bookmarkStart w:id="73" w:name="_Toc29372892"/>
      <w:bookmarkStart w:id="74" w:name="_Toc185530733"/>
      <w:bookmarkStart w:id="75" w:name="_Toc20403386"/>
      <w:bookmarkStart w:id="76" w:name="_Toc37760856"/>
      <w:bookmarkStart w:id="77" w:name="_Toc52491409"/>
      <w:bookmarkStart w:id="78" w:name="_Toc131026740"/>
      <w:r>
        <w:t>16.18.7</w:t>
      </w:r>
      <w:r>
        <w:tab/>
        <w:t>Location Reporting for Aerial UE Communication</w:t>
      </w:r>
      <w:bookmarkEnd w:id="72"/>
      <w:bookmarkEnd w:id="73"/>
      <w:bookmarkEnd w:id="74"/>
      <w:bookmarkEnd w:id="75"/>
      <w:bookmarkEnd w:id="76"/>
      <w:bookmarkEnd w:id="77"/>
      <w:bookmarkEnd w:id="78"/>
    </w:p>
    <w:p w:rsidR="00F97BED" w:rsidRDefault="00646402">
      <w:r>
        <w:t>Location information for Aerial UE communication can include horizontal and vertical speed if configured. Location information can be included in RRM report and in altitude-based reporting (as described in 16.18.3).</w:t>
      </w:r>
    </w:p>
    <w:p w:rsidR="00F97BED" w:rsidRDefault="00646402">
      <w:pPr>
        <w:pStyle w:val="3"/>
      </w:pPr>
      <w:bookmarkStart w:id="79" w:name="_Toc185530734"/>
      <w:r>
        <w:t>16.18.8</w:t>
      </w:r>
      <w:r>
        <w:tab/>
        <w:t>BRID and DAA Support via A2X Communication</w:t>
      </w:r>
      <w:bookmarkEnd w:id="79"/>
    </w:p>
    <w:p w:rsidR="00F97BED" w:rsidRDefault="00646402">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rsidR="00F97BED" w:rsidRDefault="00646402">
      <w:r>
        <w:t xml:space="preserve">BRID and DAA follow the </w:t>
      </w:r>
      <w:proofErr w:type="spellStart"/>
      <w:r>
        <w:t>QoS</w:t>
      </w:r>
      <w:proofErr w:type="spellEnd"/>
      <w:r>
        <w:t xml:space="preserve"> framework defined for NR </w:t>
      </w:r>
      <w:proofErr w:type="spellStart"/>
      <w:r>
        <w:t>sidelink</w:t>
      </w:r>
      <w:proofErr w:type="spellEnd"/>
      <w:r>
        <w:t xml:space="preserve"> and dedicated A2X PQI values are specified in table 6.2.4.1-1 of TS 23.256 [60]. The NG-RAN can configure separate SL </w:t>
      </w:r>
      <w:proofErr w:type="spellStart"/>
      <w:proofErr w:type="gramStart"/>
      <w:r>
        <w:t>Tx</w:t>
      </w:r>
      <w:proofErr w:type="spellEnd"/>
      <w:proofErr w:type="gramEnd"/>
      <w:r>
        <w:t xml:space="preserve"> resource pool(s) for BRID and/or DAA. The procedure for SL </w:t>
      </w:r>
      <w:proofErr w:type="spellStart"/>
      <w:proofErr w:type="gramStart"/>
      <w:r>
        <w:t>Tx</w:t>
      </w:r>
      <w:proofErr w:type="spellEnd"/>
      <w:proofErr w:type="gramEnd"/>
      <w:r>
        <w:t xml:space="preserve"> pool selection for A2X is described in TS 38.321 [6], clause 5.22.</w:t>
      </w:r>
    </w:p>
    <w:p w:rsidR="001537BB" w:rsidRDefault="00646402" w:rsidP="001537BB">
      <w:pPr>
        <w:pStyle w:val="3"/>
        <w:rPr>
          <w:ins w:id="80" w:author="CATT" w:date="2025-02-05T18:22:00Z"/>
          <w:lang w:val="en-US"/>
        </w:rPr>
      </w:pPr>
      <w:r>
        <w:rPr>
          <w:rFonts w:eastAsia="宋体" w:hint="eastAsia"/>
          <w:lang w:val="en-US" w:eastAsia="zh-CN"/>
        </w:rPr>
        <w:t xml:space="preserve"> </w:t>
      </w:r>
      <w:ins w:id="81" w:author="CATT" w:date="2025-02-05T18:22:00Z">
        <w:r w:rsidR="001537BB">
          <w:t>16.18</w:t>
        </w:r>
        <w:proofErr w:type="gramStart"/>
        <w:r w:rsidR="001537BB">
          <w:t>.</w:t>
        </w:r>
        <w:r w:rsidR="001537BB">
          <w:rPr>
            <w:rFonts w:eastAsia="宋体" w:hint="eastAsia"/>
            <w:lang w:val="en-US" w:eastAsia="zh-CN"/>
          </w:rPr>
          <w:t>x</w:t>
        </w:r>
        <w:proofErr w:type="gramEnd"/>
        <w:r w:rsidR="001537BB">
          <w:rPr>
            <w:lang w:val="en-US"/>
          </w:rPr>
          <w:tab/>
          <w:t xml:space="preserve">Altitude reporting for aerial UE </w:t>
        </w:r>
      </w:ins>
    </w:p>
    <w:p w:rsidR="001537BB" w:rsidRPr="001537BB" w:rsidRDefault="001537BB" w:rsidP="001537BB">
      <w:pPr>
        <w:rPr>
          <w:ins w:id="82" w:author="CATT" w:date="2025-02-05T18:22:00Z"/>
          <w:rFonts w:eastAsia="宋体"/>
          <w:lang w:val="en-US" w:eastAsia="zh-CN"/>
        </w:rPr>
      </w:pPr>
      <w:ins w:id="83" w:author="CATT" w:date="2025-02-05T18:22:00Z">
        <w:r w:rsidRPr="001537BB">
          <w:rPr>
            <w:lang w:val="en-US"/>
          </w:rPr>
          <w:t xml:space="preserve">Altitude information reporting for aerial UE </w:t>
        </w:r>
      </w:ins>
      <w:ins w:id="84" w:author="CATT" w:date="2025-02-05T18:23:00Z">
        <w:r>
          <w:rPr>
            <w:rFonts w:eastAsia="宋体" w:hint="eastAsia"/>
            <w:lang w:val="en-US" w:eastAsia="zh-CN"/>
          </w:rPr>
          <w:t xml:space="preserve">can </w:t>
        </w:r>
      </w:ins>
      <w:ins w:id="85" w:author="CATT" w:date="2025-02-05T18:24:00Z">
        <w:r w:rsidRPr="001537BB">
          <w:rPr>
            <w:rFonts w:eastAsia="宋体"/>
            <w:lang w:val="en-US" w:eastAsia="zh-CN"/>
          </w:rPr>
          <w:t>be done by the aerial UE based on the received altitude reporting thresholds and indication about reporting periodicity as specified</w:t>
        </w:r>
        <w:r>
          <w:rPr>
            <w:rFonts w:eastAsia="宋体" w:hint="eastAsia"/>
            <w:lang w:val="en-US" w:eastAsia="zh-CN"/>
          </w:rPr>
          <w:t xml:space="preserve"> in TS 23.256</w:t>
        </w:r>
      </w:ins>
      <w:ins w:id="86" w:author="CATT" w:date="2025-02-05T18:26:00Z">
        <w:r w:rsidRPr="000C68CE">
          <w:t>[60]</w:t>
        </w:r>
      </w:ins>
      <w:ins w:id="87" w:author="CATT" w:date="2025-02-05T18:24:00Z">
        <w:r>
          <w:rPr>
            <w:rFonts w:eastAsia="宋体" w:hint="eastAsia"/>
            <w:lang w:val="en-US" w:eastAsia="zh-CN"/>
          </w:rPr>
          <w:t>, clause 5.16</w:t>
        </w:r>
      </w:ins>
      <w:ins w:id="88" w:author="CATT" w:date="2025-02-05T18:25:00Z">
        <w:r>
          <w:rPr>
            <w:rFonts w:eastAsia="宋体" w:hint="eastAsia"/>
            <w:lang w:val="en-US" w:eastAsia="zh-CN"/>
          </w:rPr>
          <w:t xml:space="preserve">. Location report </w:t>
        </w:r>
        <w:proofErr w:type="spellStart"/>
        <w:r>
          <w:rPr>
            <w:rFonts w:eastAsia="宋体" w:hint="eastAsia"/>
            <w:lang w:val="en-US" w:eastAsia="zh-CN"/>
          </w:rPr>
          <w:t>perocedre</w:t>
        </w:r>
        <w:proofErr w:type="spellEnd"/>
        <w:r>
          <w:rPr>
            <w:rFonts w:eastAsia="宋体" w:hint="eastAsia"/>
            <w:lang w:val="en-US" w:eastAsia="zh-CN"/>
          </w:rPr>
          <w:t xml:space="preserve"> is used to report </w:t>
        </w:r>
      </w:ins>
      <w:ins w:id="89" w:author="CATT" w:date="2025-02-05T18:26:00Z">
        <w:r>
          <w:rPr>
            <w:rFonts w:eastAsia="宋体" w:hint="eastAsia"/>
            <w:lang w:val="en-US" w:eastAsia="zh-CN"/>
          </w:rPr>
          <w:t>al</w:t>
        </w:r>
      </w:ins>
      <w:ins w:id="90" w:author="CATT" w:date="2025-02-05T18:25:00Z">
        <w:r>
          <w:rPr>
            <w:lang w:val="en-US"/>
          </w:rPr>
          <w:t>titude</w:t>
        </w:r>
      </w:ins>
      <w:ins w:id="91" w:author="CATT" w:date="2025-02-05T18:26:00Z">
        <w:r>
          <w:rPr>
            <w:rFonts w:eastAsia="宋体" w:hint="eastAsia"/>
            <w:lang w:val="en-US" w:eastAsia="zh-CN"/>
          </w:rPr>
          <w:t xml:space="preserve"> from NG-RAN node to CN for aerial UE.</w:t>
        </w:r>
      </w:ins>
      <w:ins w:id="92" w:author="CATT" w:date="2025-02-05T18:25:00Z">
        <w:r>
          <w:rPr>
            <w:rFonts w:eastAsia="宋体" w:hint="eastAsia"/>
            <w:lang w:val="en-US" w:eastAsia="zh-CN"/>
          </w:rPr>
          <w:t xml:space="preserve"> </w:t>
        </w:r>
      </w:ins>
    </w:p>
    <w:p w:rsidR="00F97BED" w:rsidRDefault="00F97BED">
      <w:pPr>
        <w:rPr>
          <w:lang w:val="en-US"/>
        </w:rPr>
      </w:pPr>
    </w:p>
    <w:p w:rsidR="00F97BED" w:rsidRDefault="00F97BED">
      <w:pPr>
        <w:pStyle w:val="PL"/>
        <w:rPr>
          <w:lang w:eastAsia="zh-CN"/>
        </w:rPr>
      </w:pPr>
    </w:p>
    <w:p w:rsidR="00F97BED" w:rsidRDefault="00646402">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F97B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EF8" w:rsidRDefault="006C3EF8">
      <w:pPr>
        <w:spacing w:after="0"/>
      </w:pPr>
      <w:r>
        <w:separator/>
      </w:r>
    </w:p>
  </w:endnote>
  <w:endnote w:type="continuationSeparator" w:id="0">
    <w:p w:rsidR="006C3EF8" w:rsidRDefault="006C3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EF8" w:rsidRDefault="006C3EF8">
      <w:pPr>
        <w:spacing w:after="0"/>
      </w:pPr>
      <w:r>
        <w:separator/>
      </w:r>
    </w:p>
  </w:footnote>
  <w:footnote w:type="continuationSeparator" w:id="0">
    <w:p w:rsidR="006C3EF8" w:rsidRDefault="006C3E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BED" w:rsidRDefault="00646402">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2775"/>
    <w:rsid w:val="000A1677"/>
    <w:rsid w:val="000A6394"/>
    <w:rsid w:val="000B7FED"/>
    <w:rsid w:val="000C038A"/>
    <w:rsid w:val="000C6598"/>
    <w:rsid w:val="000D44B3"/>
    <w:rsid w:val="00145D43"/>
    <w:rsid w:val="001537BB"/>
    <w:rsid w:val="00192C46"/>
    <w:rsid w:val="001A08B3"/>
    <w:rsid w:val="001A7B60"/>
    <w:rsid w:val="001B52F0"/>
    <w:rsid w:val="001B7A65"/>
    <w:rsid w:val="001E27A0"/>
    <w:rsid w:val="001E41F3"/>
    <w:rsid w:val="00246BBB"/>
    <w:rsid w:val="002547B6"/>
    <w:rsid w:val="0026004D"/>
    <w:rsid w:val="002640DD"/>
    <w:rsid w:val="00275D12"/>
    <w:rsid w:val="00277B1F"/>
    <w:rsid w:val="00284FEB"/>
    <w:rsid w:val="002860C4"/>
    <w:rsid w:val="002B0AF4"/>
    <w:rsid w:val="002B5741"/>
    <w:rsid w:val="002D5920"/>
    <w:rsid w:val="002E472E"/>
    <w:rsid w:val="00305409"/>
    <w:rsid w:val="003136A8"/>
    <w:rsid w:val="00345643"/>
    <w:rsid w:val="003609EF"/>
    <w:rsid w:val="0036231A"/>
    <w:rsid w:val="00374DD4"/>
    <w:rsid w:val="003C2128"/>
    <w:rsid w:val="003E1A36"/>
    <w:rsid w:val="003E475D"/>
    <w:rsid w:val="00410371"/>
    <w:rsid w:val="004242F1"/>
    <w:rsid w:val="0044419C"/>
    <w:rsid w:val="004B75B7"/>
    <w:rsid w:val="0050085C"/>
    <w:rsid w:val="005141D9"/>
    <w:rsid w:val="0051580D"/>
    <w:rsid w:val="00547111"/>
    <w:rsid w:val="005710D4"/>
    <w:rsid w:val="00592D74"/>
    <w:rsid w:val="005A505A"/>
    <w:rsid w:val="005C242C"/>
    <w:rsid w:val="005E2C44"/>
    <w:rsid w:val="0060346C"/>
    <w:rsid w:val="00621188"/>
    <w:rsid w:val="00621EF0"/>
    <w:rsid w:val="006257ED"/>
    <w:rsid w:val="00646402"/>
    <w:rsid w:val="00653DE4"/>
    <w:rsid w:val="00665C47"/>
    <w:rsid w:val="00695808"/>
    <w:rsid w:val="006B46FB"/>
    <w:rsid w:val="006C3EF8"/>
    <w:rsid w:val="006E21FB"/>
    <w:rsid w:val="007458E6"/>
    <w:rsid w:val="00792342"/>
    <w:rsid w:val="007977A8"/>
    <w:rsid w:val="007B512A"/>
    <w:rsid w:val="007C2097"/>
    <w:rsid w:val="007D6A07"/>
    <w:rsid w:val="007F7259"/>
    <w:rsid w:val="008040A8"/>
    <w:rsid w:val="00815BF2"/>
    <w:rsid w:val="00820FB5"/>
    <w:rsid w:val="008279FA"/>
    <w:rsid w:val="008626E7"/>
    <w:rsid w:val="00870EE7"/>
    <w:rsid w:val="008863B9"/>
    <w:rsid w:val="008A45A6"/>
    <w:rsid w:val="008D3CCC"/>
    <w:rsid w:val="008E72D7"/>
    <w:rsid w:val="008F3789"/>
    <w:rsid w:val="008F686C"/>
    <w:rsid w:val="009148DE"/>
    <w:rsid w:val="009203E0"/>
    <w:rsid w:val="00941E30"/>
    <w:rsid w:val="009531B0"/>
    <w:rsid w:val="009741B3"/>
    <w:rsid w:val="009777D9"/>
    <w:rsid w:val="00991B88"/>
    <w:rsid w:val="009A5753"/>
    <w:rsid w:val="009A579D"/>
    <w:rsid w:val="009E3297"/>
    <w:rsid w:val="009F734F"/>
    <w:rsid w:val="00A246B6"/>
    <w:rsid w:val="00A47E70"/>
    <w:rsid w:val="00A50CF0"/>
    <w:rsid w:val="00A7671C"/>
    <w:rsid w:val="00A90358"/>
    <w:rsid w:val="00A93272"/>
    <w:rsid w:val="00AA2CBC"/>
    <w:rsid w:val="00AC5820"/>
    <w:rsid w:val="00AD1CD8"/>
    <w:rsid w:val="00B1003B"/>
    <w:rsid w:val="00B258BB"/>
    <w:rsid w:val="00B67B97"/>
    <w:rsid w:val="00B77833"/>
    <w:rsid w:val="00B83870"/>
    <w:rsid w:val="00B968C8"/>
    <w:rsid w:val="00BA3EC5"/>
    <w:rsid w:val="00BA51D9"/>
    <w:rsid w:val="00BB5DFC"/>
    <w:rsid w:val="00BD279D"/>
    <w:rsid w:val="00BD6BB8"/>
    <w:rsid w:val="00C66BA2"/>
    <w:rsid w:val="00C870F6"/>
    <w:rsid w:val="00C95985"/>
    <w:rsid w:val="00CC4FCA"/>
    <w:rsid w:val="00CC5026"/>
    <w:rsid w:val="00CC68D0"/>
    <w:rsid w:val="00CE7505"/>
    <w:rsid w:val="00D03F9A"/>
    <w:rsid w:val="00D06D51"/>
    <w:rsid w:val="00D24991"/>
    <w:rsid w:val="00D50255"/>
    <w:rsid w:val="00D555AA"/>
    <w:rsid w:val="00D66520"/>
    <w:rsid w:val="00D84AE9"/>
    <w:rsid w:val="00D87E28"/>
    <w:rsid w:val="00D9124E"/>
    <w:rsid w:val="00DE34CF"/>
    <w:rsid w:val="00DE378F"/>
    <w:rsid w:val="00E13F3D"/>
    <w:rsid w:val="00E34898"/>
    <w:rsid w:val="00E4671B"/>
    <w:rsid w:val="00EB09B7"/>
    <w:rsid w:val="00EE7D7C"/>
    <w:rsid w:val="00F25D98"/>
    <w:rsid w:val="00F300FB"/>
    <w:rsid w:val="00F306CD"/>
    <w:rsid w:val="00F97BED"/>
    <w:rsid w:val="00FB6386"/>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53F9C-D607-43AE-91C9-322004F5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1331</Words>
  <Characters>7593</Characters>
  <Application>Microsoft Office Word</Application>
  <DocSecurity>0</DocSecurity>
  <Lines>63</Lines>
  <Paragraphs>17</Paragraphs>
  <ScaleCrop>false</ScaleCrop>
  <Company>3GPP Support Team</Company>
  <LinksUpToDate>false</LinksUpToDate>
  <CharactersWithSpaces>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2411-12-31T15:59:00Z</cp:lastPrinted>
  <dcterms:created xsi:type="dcterms:W3CDTF">2020-02-03T08:32:00Z</dcterms:created>
  <dcterms:modified xsi:type="dcterms:W3CDTF">2025-02-07T04:53:00Z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A0B06655014F4BADB3F5E48CB5F98682</vt:lpwstr>
  </property>
</Properties>
</file>